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C6-2304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45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990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73" w:name="_GoBack"/>
            <w:bookmarkEnd w:id="73"/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 is a kind of solution.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4.2, 4.7,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E,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36648798"/>
      <w:bookmarkStart w:id="3" w:name="_Toc29398788"/>
      <w:bookmarkStart w:id="4" w:name="_Toc29397666"/>
      <w:bookmarkStart w:id="5" w:name="_Toc57111937"/>
      <w:bookmarkStart w:id="6" w:name="_Toc20396084"/>
      <w:bookmarkStart w:id="7" w:name="_Toc10738250"/>
      <w:bookmarkStart w:id="8" w:name="_Toc138676710"/>
      <w:bookmarkStart w:id="9" w:name="_Toc44960857"/>
      <w:bookmarkStart w:id="10" w:name="_Toc138676620"/>
      <w:bookmarkStart w:id="11" w:name="_Toc36654586"/>
      <w:bookmarkStart w:id="12" w:name="_Toc138676708"/>
      <w:bookmarkStart w:id="13" w:name="_Toc50984669"/>
      <w:bookmarkStart w:id="14" w:name="_Toc5098249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4"/>
        <w:rPr>
          <w:ins w:id="0" w:author="C6-230113" w:date="2023-08-11T18:08:09Z"/>
        </w:rPr>
      </w:pPr>
      <w:ins w:id="1" w:author="C6-230113" w:date="2023-08-11T18:08:09Z">
        <w:bookmarkStart w:id="15" w:name="_Toc50965116"/>
        <w:bookmarkStart w:id="16" w:name="_Toc27773674"/>
        <w:bookmarkStart w:id="17" w:name="_Toc44930347"/>
        <w:bookmarkStart w:id="18" w:name="_Toc11052868"/>
        <w:bookmarkStart w:id="19" w:name="_Toc138670772"/>
        <w:bookmarkStart w:id="20" w:name="_Toc36477455"/>
        <w:bookmarkStart w:id="21" w:name="_Toc57101884"/>
        <w:bookmarkStart w:id="22" w:name="_Toc20391708"/>
        <w:bookmarkStart w:id="23" w:name="_Toc36474099"/>
        <w:r>
          <w:rPr/>
          <w:t>4.2.</w:t>
        </w:r>
      </w:ins>
      <w:ins w:id="2" w:author="C6-230113" w:date="2023-08-11T18:08:09Z">
        <w:r>
          <w:rPr>
            <w:rFonts w:hint="eastAsia" w:eastAsia="宋体"/>
            <w:lang w:val="en-US" w:eastAsia="zh-CN"/>
          </w:rPr>
          <w:t>xx</w:t>
        </w:r>
      </w:ins>
      <w:ins w:id="3" w:author="C6-230113" w:date="2023-08-11T18:08:09Z">
        <w:r>
          <w:rPr/>
          <w:tab/>
        </w:r>
      </w:ins>
      <w:ins w:id="4" w:author="C6-230113" w:date="2023-08-11T18:08:09Z">
        <w:r>
          <w:rPr/>
          <w:t>EF</w:t>
        </w:r>
      </w:ins>
      <w:ins w:id="5" w:author="C6-230113" w:date="2023-08-11T18:08:09Z">
        <w:bookmarkStart w:id="24" w:name="OLE_LINK4"/>
        <w:r>
          <w:rPr>
            <w:rFonts w:hint="eastAsia" w:eastAsia="宋体"/>
            <w:vertAlign w:val="subscript"/>
            <w:lang w:val="en-US" w:eastAsia="zh-CN"/>
          </w:rPr>
          <w:t>ACtGBA</w:t>
        </w:r>
        <w:bookmarkEnd w:id="24"/>
      </w:ins>
      <w:ins w:id="6" w:author="C6-230113" w:date="2023-08-11T18:08:09Z">
        <w:r>
          <w:rPr/>
          <w:t xml:space="preserve"> (</w:t>
        </w:r>
      </w:ins>
      <w:ins w:id="7" w:author="C6-230113" w:date="2023-08-11T18:08:09Z">
        <w:bookmarkStart w:id="25" w:name="OLE_LINK2"/>
        <w:r>
          <w:rPr>
            <w:lang w:val="en-US" w:eastAsia="zh-CN"/>
          </w:rPr>
          <w:t>Access Control to GBA_U_API</w:t>
        </w:r>
        <w:bookmarkEnd w:id="25"/>
      </w:ins>
      <w:ins w:id="8" w:author="C6-230113" w:date="2023-08-11T18:08:09Z">
        <w:r>
          <w:rPr/>
          <w:t>)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rPr>
          <w:ins w:id="9" w:author="C6-230113" w:date="2023-08-11T18:08:09Z"/>
          <w:rFonts w:eastAsia="宋体"/>
          <w:lang w:val="en-US" w:eastAsia="zh-CN"/>
        </w:rPr>
      </w:pPr>
      <w:ins w:id="10" w:author="C6-230113" w:date="2023-08-11T18:08:09Z">
        <w:r>
          <w:rPr/>
          <w:t>If service n°68 is "available", this file shall be present</w:t>
        </w:r>
      </w:ins>
      <w:ins w:id="11" w:author="C6-230113" w:date="2023-08-11T18:08:0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2" w:author="C6-230113" w:date="2023-08-11T18:08:09Z"/>
          <w:lang w:val="en-US" w:eastAsia="zh-CN"/>
        </w:rPr>
      </w:pPr>
      <w:ins w:id="13" w:author="C6-230113" w:date="2023-08-11T18:08:09Z">
        <w:r>
          <w:rPr>
            <w:rFonts w:hint="eastAsia" w:eastAsia="宋体"/>
            <w:lang w:val="en-US" w:eastAsia="zh-CN"/>
          </w:rPr>
          <w:t xml:space="preserve">This EF </w:t>
        </w:r>
      </w:ins>
      <w:ins w:id="14" w:author="C6-230113" w:date="2023-08-11T18:08:09Z">
        <w:r>
          <w:rPr/>
          <w:t xml:space="preserve">contains the list of </w:t>
        </w:r>
      </w:ins>
      <w:ins w:id="15" w:author="C6-230113" w:date="2023-08-11T18:08:09Z">
        <w:r>
          <w:rPr>
            <w:rFonts w:hint="eastAsia" w:eastAsia="宋体"/>
            <w:lang w:val="en-US" w:eastAsia="zh-CN"/>
          </w:rPr>
          <w:t>AID</w:t>
        </w:r>
      </w:ins>
      <w:ins w:id="16" w:author="C6-230113" w:date="2023-08-11T18:08:09Z">
        <w:r>
          <w:rPr/>
          <w:t xml:space="preserve"> associated </w:t>
        </w:r>
      </w:ins>
      <w:ins w:id="17" w:author="C6-230113" w:date="2023-08-11T18:08:09Z">
        <w:r>
          <w:rPr>
            <w:rFonts w:hint="eastAsia" w:eastAsia="宋体"/>
            <w:lang w:val="en-US" w:eastAsia="zh-CN"/>
          </w:rPr>
          <w:t xml:space="preserve">with </w:t>
        </w:r>
      </w:ins>
      <w:ins w:id="18" w:author="C6-230113" w:date="2023-08-11T18:08:09Z">
        <w:r>
          <w:rPr>
            <w:lang w:eastAsia="zh-CN"/>
          </w:rPr>
          <w:t>NAF_ID</w:t>
        </w:r>
      </w:ins>
      <w:ins w:id="19" w:author="C6-230113" w:date="2023-08-11T18:08:09Z">
        <w:r>
          <w:rPr>
            <w:rFonts w:hint="eastAsia"/>
            <w:lang w:val="en-US" w:eastAsia="zh-CN"/>
          </w:rPr>
          <w:t xml:space="preserve">, and it indicates the application which could uses the  Ks_int_NAFcorresponding to </w:t>
        </w:r>
      </w:ins>
      <w:ins w:id="20" w:author="C6-230113" w:date="2023-08-11T18:08:09Z">
        <w:r>
          <w:rPr>
            <w:lang w:eastAsia="zh-CN"/>
          </w:rPr>
          <w:t>NAF_ID</w:t>
        </w:r>
      </w:ins>
      <w:ins w:id="21" w:author="C6-230113" w:date="2023-08-11T18:08:09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" w:author="C6-230113" w:date="2023-08-11T18:08:09Z"/>
        </w:trPr>
        <w:tc>
          <w:tcPr>
            <w:tcW w:w="2693" w:type="dxa"/>
            <w:gridSpan w:val="2"/>
          </w:tcPr>
          <w:p>
            <w:pPr>
              <w:pStyle w:val="53"/>
              <w:rPr>
                <w:ins w:id="23" w:author="C6-230113" w:date="2023-08-11T18:08:09Z"/>
                <w:lang w:val="fr-FR"/>
              </w:rPr>
            </w:pPr>
            <w:ins w:id="24" w:author="C6-230113" w:date="2023-08-11T18:08:09Z">
              <w:r>
                <w:rPr>
                  <w:lang w:val="fr-FR"/>
                </w:rPr>
                <w:t>Identifier: '6F</w:t>
              </w:r>
            </w:ins>
            <w:ins w:id="25" w:author="C6-230113" w:date="2023-08-11T18:08:09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26" w:author="C6-230113" w:date="2023-08-11T18:08:09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3"/>
              <w:rPr>
                <w:ins w:id="27" w:author="C6-230113" w:date="2023-08-11T18:08:09Z"/>
              </w:rPr>
            </w:pPr>
            <w:ins w:id="28" w:author="C6-230113" w:date="2023-08-11T18:08:09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3"/>
              <w:rPr>
                <w:ins w:id="29" w:author="C6-230113" w:date="2023-08-11T18:08:09Z"/>
              </w:rPr>
            </w:pPr>
            <w:ins w:id="30" w:author="C6-230113" w:date="2023-08-11T18:08:09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" w:author="C6-230113" w:date="2023-08-11T18:08:09Z"/>
        </w:trPr>
        <w:tc>
          <w:tcPr>
            <w:tcW w:w="3686" w:type="dxa"/>
            <w:gridSpan w:val="3"/>
          </w:tcPr>
          <w:p>
            <w:pPr>
              <w:pStyle w:val="53"/>
              <w:rPr>
                <w:ins w:id="32" w:author="C6-230113" w:date="2023-08-11T18:08:09Z"/>
              </w:rPr>
            </w:pPr>
            <w:ins w:id="33" w:author="C6-230113" w:date="2023-08-11T18:08:09Z">
              <w:r>
                <w:rPr/>
                <w:t>Record length: Z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3"/>
              <w:rPr>
                <w:ins w:id="34" w:author="C6-230113" w:date="2023-08-11T18:08:09Z"/>
              </w:rPr>
            </w:pPr>
            <w:ins w:id="35" w:author="C6-230113" w:date="2023-08-11T18:08:09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" w:author="C6-230113" w:date="2023-08-11T18:08:09Z"/>
        </w:trPr>
        <w:tc>
          <w:tcPr>
            <w:tcW w:w="744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37" w:author="C6-230113" w:date="2023-08-11T18:08:09Z"/>
              </w:rPr>
            </w:pPr>
            <w:ins w:id="38" w:author="C6-230113" w:date="2023-08-11T18:08:09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39" w:author="C6-230113" w:date="2023-08-11T18:08:09Z"/>
                <w:rFonts w:eastAsia="宋体"/>
                <w:lang w:val="en-US" w:eastAsia="zh-CN"/>
              </w:rPr>
            </w:pPr>
            <w:ins w:id="40" w:author="C6-230113" w:date="2023-08-11T18:08:09Z">
              <w:r>
                <w:rPr/>
                <w:tab/>
              </w:r>
            </w:ins>
            <w:ins w:id="41" w:author="C6-230113" w:date="2023-08-11T18:08:09Z">
              <w:r>
                <w:rPr/>
                <w:t>READ</w:t>
              </w:r>
            </w:ins>
            <w:ins w:id="42" w:author="C6-230113" w:date="2023-08-11T18:08:09Z">
              <w:r>
                <w:rPr/>
                <w:tab/>
              </w:r>
            </w:ins>
            <w:ins w:id="43" w:author="C6-230113" w:date="2023-08-11T18:08:09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44" w:author="C6-230113" w:date="2023-08-11T18:08:09Z"/>
              </w:rPr>
            </w:pPr>
            <w:ins w:id="45" w:author="C6-230113" w:date="2023-08-11T18:08:09Z">
              <w:r>
                <w:rPr/>
                <w:tab/>
              </w:r>
            </w:ins>
            <w:ins w:id="46" w:author="C6-230113" w:date="2023-08-11T18:08:09Z">
              <w:r>
                <w:rPr/>
                <w:t>UPDATE</w:t>
              </w:r>
            </w:ins>
            <w:ins w:id="47" w:author="C6-230113" w:date="2023-08-11T18:08:09Z">
              <w:r>
                <w:rPr/>
                <w:tab/>
              </w:r>
            </w:ins>
            <w:ins w:id="48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49" w:author="C6-230113" w:date="2023-08-11T18:08:09Z"/>
              </w:rPr>
            </w:pPr>
            <w:ins w:id="50" w:author="C6-230113" w:date="2023-08-11T18:08:09Z">
              <w:r>
                <w:rPr/>
                <w:tab/>
              </w:r>
            </w:ins>
            <w:ins w:id="51" w:author="C6-230113" w:date="2023-08-11T18:08:09Z">
              <w:r>
                <w:rPr/>
                <w:t>DEACTIVATE</w:t>
              </w:r>
            </w:ins>
            <w:ins w:id="52" w:author="C6-230113" w:date="2023-08-11T18:08:09Z">
              <w:r>
                <w:rPr/>
                <w:tab/>
              </w:r>
            </w:ins>
            <w:ins w:id="53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54" w:author="C6-230113" w:date="2023-08-11T18:08:09Z"/>
              </w:rPr>
            </w:pPr>
            <w:ins w:id="55" w:author="C6-230113" w:date="2023-08-11T18:08:09Z">
              <w:r>
                <w:rPr/>
                <w:tab/>
              </w:r>
            </w:ins>
            <w:ins w:id="56" w:author="C6-230113" w:date="2023-08-11T18:08:09Z">
              <w:r>
                <w:rPr/>
                <w:t>ACTIVATE</w:t>
              </w:r>
            </w:ins>
            <w:ins w:id="57" w:author="C6-230113" w:date="2023-08-11T18:08:09Z">
              <w:r>
                <w:rPr/>
                <w:tab/>
              </w:r>
            </w:ins>
            <w:ins w:id="58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59" w:author="C6-230113" w:date="2023-08-11T18:08:09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61" w:author="C6-230113" w:date="2023-08-11T18:08:09Z"/>
              </w:rPr>
            </w:pPr>
            <w:ins w:id="62" w:author="C6-230113" w:date="2023-08-11T18:08:09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rPr>
                <w:ins w:id="63" w:author="C6-230113" w:date="2023-08-11T18:08:09Z"/>
                <w:lang w:val="en-US"/>
              </w:rPr>
            </w:pPr>
            <w:ins w:id="64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65" w:author="C6-230113" w:date="2023-08-11T18:08:09Z"/>
                <w:lang w:val="en-US"/>
              </w:rPr>
            </w:pPr>
            <w:ins w:id="66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67" w:author="C6-230113" w:date="2023-08-11T18:08:09Z"/>
              </w:rPr>
            </w:pPr>
            <w:ins w:id="68" w:author="C6-230113" w:date="2023-08-11T18:08:09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70" w:author="C6-230113" w:date="2023-08-11T18:08:09Z"/>
                <w:lang w:val="en-US"/>
              </w:rPr>
            </w:pPr>
            <w:ins w:id="71" w:author="C6-230113" w:date="2023-08-11T18:08:09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jc w:val="left"/>
              <w:rPr>
                <w:ins w:id="72" w:author="C6-230113" w:date="2023-08-11T18:08:09Z"/>
              </w:rPr>
            </w:pPr>
            <w:ins w:id="73" w:author="C6-230113" w:date="2023-08-11T18:08:09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74" w:author="C6-230113" w:date="2023-08-11T18:08:09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75" w:author="C6-230113" w:date="2023-08-11T18:08:09Z"/>
              </w:rPr>
            </w:pPr>
            <w:ins w:id="76" w:author="C6-230113" w:date="2023-08-11T18:08:09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77" w:author="C6-230113" w:date="2023-08-11T18:08:09Z"/>
              </w:rPr>
            </w:pPr>
            <w:ins w:id="78" w:author="C6-230113" w:date="2023-08-11T18:08:09Z">
              <w:r>
                <w:rPr/>
                <w:t>Z bytes</w:t>
              </w:r>
            </w:ins>
          </w:p>
        </w:tc>
      </w:tr>
    </w:tbl>
    <w:p>
      <w:pPr>
        <w:rPr>
          <w:ins w:id="79" w:author="C6-230113" w:date="2023-08-11T18:08:09Z"/>
          <w:lang w:val="en-US" w:eastAsia="zh-CN"/>
        </w:rPr>
      </w:pPr>
    </w:p>
    <w:p>
      <w:pPr>
        <w:rPr>
          <w:ins w:id="80" w:author="C6-230113" w:date="2023-08-11T18:08:09Z"/>
          <w:lang w:val="en-US"/>
        </w:rPr>
      </w:pPr>
      <w:ins w:id="81" w:author="C6-230113" w:date="2023-08-11T18:08:09Z">
        <w:r>
          <w:rPr>
            <w:rFonts w:hint="eastAsia" w:eastAsia="宋体"/>
            <w:lang w:val="en-US" w:eastAsia="zh-CN"/>
          </w:rPr>
          <w:t xml:space="preserve">AID of </w:t>
        </w:r>
      </w:ins>
      <w:ins w:id="82" w:author="C6-230113" w:date="2023-08-11T18:08:09Z">
        <w:r>
          <w:rPr>
            <w:lang w:val="en-US"/>
          </w:rPr>
          <w:t>NAF Key LV object</w:t>
        </w:r>
      </w:ins>
    </w:p>
    <w:p>
      <w:pPr>
        <w:pStyle w:val="56"/>
        <w:spacing w:before="0" w:after="0"/>
        <w:rPr>
          <w:ins w:id="83" w:author="C6-230113" w:date="2023-08-11T18:08:09Z"/>
          <w:sz w:val="8"/>
          <w:szCs w:val="8"/>
        </w:rPr>
      </w:pPr>
    </w:p>
    <w:tbl>
      <w:tblPr>
        <w:tblStyle w:val="43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85" w:author="C6-230113" w:date="2023-08-11T18:08:09Z"/>
                <w:lang w:val="en-US"/>
              </w:rPr>
            </w:pPr>
            <w:ins w:id="86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87" w:author="C6-230113" w:date="2023-08-11T18:08:09Z"/>
                <w:lang w:val="en-US"/>
              </w:rPr>
            </w:pPr>
            <w:ins w:id="88" w:author="C6-230113" w:date="2023-08-11T18:08:09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89" w:author="C6-230113" w:date="2023-08-11T18:08:09Z"/>
                <w:lang w:val="en-US"/>
              </w:rPr>
            </w:pPr>
            <w:ins w:id="90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91" w:author="C6-230113" w:date="2023-08-11T18:08:09Z"/>
                <w:lang w:val="en-US"/>
              </w:rPr>
            </w:pPr>
            <w:ins w:id="92" w:author="C6-230113" w:date="2023-08-11T18:08:09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4" w:author="C6-230113" w:date="2023-08-11T18:08:09Z"/>
                <w:lang w:val="en-US"/>
              </w:rPr>
            </w:pPr>
            <w:ins w:id="95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" w:author="C6-230113" w:date="2023-08-11T18:08:09Z"/>
                <w:lang w:val="en-US"/>
              </w:rPr>
            </w:pPr>
            <w:ins w:id="97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" w:author="C6-230113" w:date="2023-08-11T18:08:09Z"/>
                <w:lang w:val="en-US"/>
              </w:rPr>
            </w:pPr>
            <w:ins w:id="99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" w:author="C6-230113" w:date="2023-08-11T18:08:09Z"/>
                <w:lang w:val="en-US"/>
              </w:rPr>
            </w:pPr>
            <w:ins w:id="101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3" w:author="C6-230113" w:date="2023-08-11T18:08:09Z"/>
                <w:snapToGrid w:val="0"/>
                <w:lang w:val="en-US"/>
              </w:rPr>
            </w:pPr>
            <w:ins w:id="104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05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" w:author="C6-230113" w:date="2023-08-11T18:08:09Z"/>
                <w:snapToGrid w:val="0"/>
                <w:lang w:val="en-US"/>
              </w:rPr>
            </w:pPr>
            <w:ins w:id="107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" w:author="C6-230113" w:date="2023-08-11T18:08:09Z"/>
                <w:snapToGrid w:val="0"/>
                <w:lang w:val="en-US"/>
              </w:rPr>
            </w:pPr>
            <w:ins w:id="109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" w:author="C6-230113" w:date="2023-08-11T18:08:09Z"/>
                <w:rFonts w:eastAsia="宋体"/>
                <w:snapToGrid w:val="0"/>
                <w:lang w:val="en-US" w:eastAsia="zh-CN"/>
              </w:rPr>
            </w:pPr>
            <w:ins w:id="111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3" w:author="C6-230113" w:date="2023-08-11T18:08:09Z"/>
                <w:lang w:val="en-US"/>
              </w:rPr>
            </w:pPr>
            <w:ins w:id="114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5" w:author="C6-230113" w:date="2023-08-11T18:08:09Z"/>
                <w:lang w:val="en-US"/>
              </w:rPr>
            </w:pPr>
            <w:ins w:id="116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7" w:author="C6-230113" w:date="2023-08-11T18:08:09Z"/>
                <w:lang w:val="en-US"/>
              </w:rPr>
            </w:pPr>
            <w:ins w:id="118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9" w:author="C6-230113" w:date="2023-08-11T18:08:09Z"/>
                <w:lang w:val="en-US"/>
              </w:rPr>
            </w:pPr>
            <w:ins w:id="120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2" w:author="C6-230113" w:date="2023-08-11T18:08:09Z"/>
                <w:snapToGrid w:val="0"/>
                <w:lang w:val="en-US"/>
              </w:rPr>
            </w:pPr>
            <w:ins w:id="123" w:author="C6-230113" w:date="2023-08-11T18:08:09Z">
              <w:r>
                <w:rPr>
                  <w:rFonts w:hint="eastAsia"/>
                </w:rPr>
                <w:t>NAF_ID</w:t>
              </w:r>
            </w:ins>
            <w:ins w:id="124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" w:author="C6-230113" w:date="2023-08-11T18:08:09Z"/>
                <w:snapToGrid w:val="0"/>
                <w:lang w:val="en-US"/>
              </w:rPr>
            </w:pPr>
            <w:ins w:id="126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C6-230113" w:date="2023-08-11T18:08:09Z"/>
                <w:snapToGrid w:val="0"/>
                <w:lang w:val="en-US"/>
              </w:rPr>
            </w:pPr>
            <w:ins w:id="128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9" w:author="C6-230113" w:date="2023-08-11T18:08:09Z"/>
                <w:snapToGrid w:val="0"/>
                <w:lang w:val="en-US"/>
              </w:rPr>
            </w:pPr>
            <w:ins w:id="130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C6-230113" w:date="2023-08-11T18:08:09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32" w:author="C6-230113" w:date="2023-08-11T18:08:09Z"/>
                <w:lang w:val="en-US"/>
              </w:rPr>
            </w:pPr>
            <w:ins w:id="133" w:author="C6-230113" w:date="2023-08-11T18:08:09Z">
              <w:r>
                <w:rPr>
                  <w:lang w:val="en-US"/>
                </w:rPr>
                <w:t>Note:</w:t>
              </w:r>
            </w:ins>
            <w:ins w:id="134" w:author="C6-230113" w:date="2023-08-11T18:08:09Z">
              <w:r>
                <w:rPr>
                  <w:lang w:val="en-US"/>
                </w:rPr>
                <w:tab/>
              </w:r>
            </w:ins>
            <w:ins w:id="135" w:author="C6-230113" w:date="2023-08-11T18:08:09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jc w:val="center"/>
        <w:rPr>
          <w:rFonts w:ascii="Arial" w:hAnsi="Arial" w:cs="Arial"/>
          <w:color w:val="auto"/>
          <w:highlight w:val="green"/>
        </w:rPr>
      </w:pPr>
      <w:bookmarkStart w:id="26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26"/>
    <w:p>
      <w:pPr>
        <w:pStyle w:val="3"/>
        <w:rPr>
          <w:lang w:eastAsia="ja-JP"/>
        </w:rPr>
      </w:pPr>
      <w:bookmarkStart w:id="27" w:name="_Toc44930512"/>
      <w:bookmarkStart w:id="28" w:name="_Toc36477620"/>
      <w:bookmarkStart w:id="29" w:name="_Toc50965282"/>
      <w:bookmarkStart w:id="30" w:name="_Toc57102050"/>
      <w:bookmarkStart w:id="31" w:name="_Toc138670968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27"/>
      <w:bookmarkEnd w:id="28"/>
      <w:bookmarkEnd w:id="29"/>
      <w:bookmarkEnd w:id="30"/>
      <w:bookmarkEnd w:id="31"/>
    </w:p>
    <w:p>
      <w:pPr>
        <w:jc w:val="both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>......</w:t>
      </w:r>
    </w:p>
    <w:tbl>
      <w:tblPr>
        <w:tblStyle w:val="43"/>
        <w:tblW w:w="98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  <w:tblGridChange w:id="136">
          <w:tblGrid>
            <w:gridCol w:w="280"/>
            <w:gridCol w:w="546"/>
            <w:gridCol w:w="576"/>
            <w:gridCol w:w="254"/>
            <w:gridCol w:w="569"/>
            <w:gridCol w:w="568"/>
            <w:gridCol w:w="257"/>
            <w:gridCol w:w="566"/>
            <w:gridCol w:w="568"/>
            <w:gridCol w:w="258"/>
            <w:gridCol w:w="566"/>
            <w:gridCol w:w="569"/>
            <w:gridCol w:w="27"/>
            <w:gridCol w:w="240"/>
            <w:gridCol w:w="568"/>
            <w:gridCol w:w="568"/>
            <w:gridCol w:w="255"/>
            <w:gridCol w:w="566"/>
            <w:gridCol w:w="594"/>
            <w:gridCol w:w="255"/>
            <w:gridCol w:w="572"/>
            <w:gridCol w:w="602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37" w:author="C6-230113" w:date="2023-08-11T18:10:32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-13970</wp:posOffset>
                        </wp:positionH>
                        <wp:positionV relativeFrom="paragraph">
                          <wp:posOffset>81915</wp:posOffset>
                        </wp:positionV>
                        <wp:extent cx="1424940" cy="0"/>
                        <wp:effectExtent l="0" t="4445" r="3810" b="5080"/>
                        <wp:wrapNone/>
                        <wp:docPr id="2" name="直接连接符 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2479675" y="3030855"/>
                                  <a:ext cx="142494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1.1pt;margin-top:6.45pt;height:0pt;width:112.2pt;z-index:251659264;mso-width-relative:page;mso-height-relative:page;" filled="f" stroked="t" coordsize="21600,21600" o:gfxdata="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OlNcDTAAAACAEA&#10;AA8AAAAAAAAAAQAgAAAAIgAAAGRycy9kb3ducmV2LnhtbFBLAQIUABQAAAAIAIdO4kCFkAE35gEA&#10;AKYDAAAOAAAAAAAAAAEAIAAAACIBAABkcnMvZTJvRG9jLnhtbFBLBQYAAAAABgAGAFkBAAB6BQAA&#10;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39" w:author="C6-230113" w:date="2023-08-11T18:11:31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932815</wp:posOffset>
                        </wp:positionV>
                        <wp:extent cx="3175" cy="106680"/>
                        <wp:effectExtent l="4445" t="0" r="11430" b="7620"/>
                        <wp:wrapNone/>
                        <wp:docPr id="4" name="直接连接符 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73.45pt;height:8.4pt;width:0.25pt;z-index:251661312;mso-width-relative:page;mso-height-relative:page;" filled="f" stroked="t" coordsize="21600,21600" o:gfxdata="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/IbGNoA&#10;AAAJAQAADwAAAAAAAAABACAAAAAiAAAAZHJzL2Rvd25yZXYueG1sUEsBAhQAFAAAAAgAh07iQKIY&#10;dgTkAQAApgMAAA4AAAAAAAAAAQAgAAAAKQEAAGRycy9lMm9Eb2MueG1sUEsFBgAAAAAGAAYAWQEA&#10;AH8F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  <w:ins w:id="141" w:author="C6-230113" w:date="2023-08-11T18:11:08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78105</wp:posOffset>
                        </wp:positionV>
                        <wp:extent cx="3175" cy="106680"/>
                        <wp:effectExtent l="4445" t="0" r="11430" b="7620"/>
                        <wp:wrapNone/>
                        <wp:docPr id="3" name="直接连接符 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3007360" y="3027045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6.15pt;height:8.4pt;width:0.25pt;z-index:251660288;mso-width-relative:page;mso-height-relative:page;" filled="f" stroked="t" coordsize="21600,21600" o:gfxdata="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j30rXXAAAABwEAAA8AAAAAAAAAAQAgAAAAIgAAAGRycy9kb3ducmV2LnhtbFBLAQIUABQAAAAI&#10;AIdO4kDCYKAU7gEAALIDAAAOAAAAAAAAAAEAIAAAACYBAABkcnMvZTJvRG9jLnhtbFBLBQYAAAAA&#10;BgAGAFkBAACGBQ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43" w:author="C6-230113" w:date="2023-08-11T18:11:43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-5715</wp:posOffset>
                        </wp:positionV>
                        <wp:extent cx="0" cy="106045"/>
                        <wp:effectExtent l="4445" t="0" r="5080" b="8255"/>
                        <wp:wrapNone/>
                        <wp:docPr id="5" name="直接连接符 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3897630" y="3041650"/>
                                  <a:ext cx="0" cy="106045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0.2pt;margin-top:-0.45pt;height:8.35pt;width:0pt;z-index:251662336;mso-width-relative:page;mso-height-relative:page;" filled="f" stroked="t" coordsize="21600,21600" o:gfxdata="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DETEk0AAAAAQBAAAPAAAA&#10;AAAAAAEAIAAAACIAAABkcnMvZG93bnJldi54bWxQSwECFAAUAAAACACHTuJA6ZnFKeQBAAClAwAA&#10;DgAAAAAAAAABACAAAAAfAQAAZHJzL2Uyb0RvYy54bWxQSwUGAAAAAAYABgBZAQAAdQU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  <w:tblPrExChange w:id="145" w:author="C6-230113" w:date="2023-08-11T18:09:42Z">
            <w:tblPrEx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cantSplit/>
          <w:trHeight w:val="90" w:hRule="atLeast"/>
          <w:trPrChange w:id="145" w:author="C6-230113" w:date="2023-08-11T18:09:42Z">
            <w:trPr>
              <w:cantSplit/>
            </w:trPr>
          </w:trPrChange>
        </w:trPr>
        <w:tc>
          <w:tcPr>
            <w:tcW w:w="280" w:type="dxa"/>
            <w:tcPrChange w:id="146" w:author="C6-230113" w:date="2023-08-11T18:09:42Z">
              <w:tcPr>
                <w:tcW w:w="28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tcPrChange w:id="147" w:author="C6-230113" w:date="2023-08-11T18:09:42Z">
              <w:tcPr>
                <w:tcW w:w="546" w:type="dxa"/>
                <w:tcBorders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tcPrChange w:id="148" w:author="C6-230113" w:date="2023-08-11T18:09:42Z">
              <w:tcPr>
                <w:tcW w:w="576" w:type="dxa"/>
                <w:tcBorders>
                  <w:lef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PrChange w:id="149" w:author="C6-230113" w:date="2023-08-11T18:09:42Z">
              <w:tcPr>
                <w:tcW w:w="25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tcPrChange w:id="150" w:author="C6-230113" w:date="2023-08-11T18:09:42Z">
              <w:tcPr>
                <w:tcW w:w="1137" w:type="dxa"/>
                <w:gridSpan w:val="2"/>
                <w:tcBorders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C6-230113" w:date="2023-08-11T18:09:42Z">
              <w:tcPr>
                <w:tcW w:w="257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tcPrChange w:id="152" w:author="C6-230113" w:date="2023-08-11T18:09:42Z">
              <w:tcPr>
                <w:tcW w:w="1134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CC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bookmarkStart w:id="32" w:name="OLE_LINK3"/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  <w:bookmarkEnd w:id="32"/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53" w:author="C6-230113" w:date="2023-08-11T18:09:42Z">
              <w:tcPr>
                <w:tcW w:w="258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" w:author="C6-230113" w:date="2023-08-11T18:09:42Z">
              <w:tcPr>
                <w:tcW w:w="1135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5" w:author="C6-230113" w:date="2023-08-11T16:29:38Z"/>
                <w:rFonts w:ascii="Arial" w:hAnsi="Arial" w:cs="Courier New"/>
                <w:sz w:val="18"/>
                <w:szCs w:val="18"/>
              </w:rPr>
            </w:pPr>
            <w:ins w:id="156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57" w:author="C6-230113" w:date="2023-08-11T16:29:53Z">
              <w:r>
                <w:rPr>
                  <w:rFonts w:hint="eastAsia" w:eastAsia="宋体"/>
                  <w:vertAlign w:val="subscript"/>
                  <w:lang w:val="en-US" w:eastAsia="zh-CN"/>
                </w:rPr>
                <w:t>ACtGBA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158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159" w:author="C6-230113" w:date="2023-08-11T16:29:59Z">
              <w:r>
                <w:rPr>
                  <w:rFonts w:hint="eastAsia" w:ascii="Arial" w:hAnsi="Arial" w:eastAsia="宋体" w:cs="Courier New"/>
                  <w:sz w:val="18"/>
                  <w:szCs w:val="18"/>
                  <w:lang w:val="en-US" w:eastAsia="zh-CN"/>
                </w:rPr>
                <w:t>xx</w:t>
              </w:r>
            </w:ins>
            <w:ins w:id="160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  <w:tcPrChange w:id="161" w:author="C6-230113" w:date="2023-08-11T18:09:42Z">
              <w:tcPr>
                <w:tcW w:w="267" w:type="dxa"/>
                <w:gridSpan w:val="2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tcPrChange w:id="162" w:author="C6-230113" w:date="2023-08-11T18:09:42Z">
              <w:tcPr>
                <w:tcW w:w="1136" w:type="dxa"/>
                <w:gridSpan w:val="2"/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tcPrChange w:id="163" w:author="C6-230113" w:date="2023-08-11T18:09:42Z">
              <w:tcPr>
                <w:tcW w:w="255" w:type="dxa"/>
                <w:tcBorders>
                  <w:left w:val="nil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  <w:tcPrChange w:id="164" w:author="C6-230113" w:date="2023-08-11T18:09:42Z">
              <w:tcPr>
                <w:tcW w:w="1160" w:type="dxa"/>
                <w:gridSpan w:val="2"/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tcPrChange w:id="165" w:author="C6-230113" w:date="2023-08-11T18:09:42Z">
              <w:tcPr>
                <w:tcW w:w="25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  <w:tcPrChange w:id="166" w:author="C6-230113" w:date="2023-08-11T18:09:42Z">
              <w:tcPr>
                <w:tcW w:w="1174" w:type="dxa"/>
                <w:gridSpan w:val="2"/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33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3"/>
    <w:p>
      <w:pPr>
        <w:pStyle w:val="10"/>
      </w:pPr>
      <w:bookmarkStart w:id="34" w:name="_Toc27774050"/>
      <w:bookmarkStart w:id="35" w:name="_Toc138671209"/>
      <w:bookmarkStart w:id="36" w:name="_Toc20392082"/>
      <w:bookmarkStart w:id="37" w:name="_Toc11053242"/>
      <w:bookmarkStart w:id="38" w:name="_Toc36474475"/>
      <w:bookmarkStart w:id="39" w:name="_Toc57102268"/>
      <w:bookmarkStart w:id="40" w:name="_Toc44930730"/>
      <w:bookmarkStart w:id="41" w:name="_Toc36477837"/>
      <w:bookmarkStart w:id="42" w:name="_Toc50965500"/>
      <w:r>
        <w:t>Annex A (informative):</w:t>
      </w:r>
      <w:r>
        <w:br w:type="textWrapping"/>
      </w:r>
      <w:r>
        <w:t>EF changes via Data Download or USAT applications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keepNext/>
        <w:keepLines/>
      </w:pP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26"/>
        <w:gridCol w:w="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447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lang w:val="sv-SE"/>
              </w:rPr>
            </w:pPr>
            <w:ins w:id="167" w:author="C6-230113" w:date="2023-08-11T16:58:02Z">
              <w:r>
                <w:rPr>
                  <w:lang w:val="sv-SE"/>
                </w:rPr>
                <w:t>'6F</w:t>
              </w:r>
            </w:ins>
            <w:ins w:id="168" w:author="C6-230113" w:date="2023-08-11T16:58:02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69" w:author="C6-230113" w:date="2023-08-11T16:58:0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4"/>
            </w:pPr>
            <w:ins w:id="170" w:author="C6-230113" w:date="2023-08-11T16:58:14Z">
              <w:bookmarkStart w:id="43" w:name="OLE_LINK7"/>
              <w:r>
                <w:rPr>
                  <w:lang w:val="en-US" w:eastAsia="zh-CN"/>
                </w:rPr>
                <w:t>Access Control to GBA_U_API</w:t>
              </w:r>
              <w:bookmarkEnd w:id="43"/>
            </w:ins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  <w:ins w:id="171" w:author="C6-230113" w:date="2023-08-11T16:58:26Z">
              <w:r>
                <w:rPr>
                  <w:lang w:val="sv-SE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4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44" w:name="_Toc44930737"/>
      <w:bookmarkStart w:id="45" w:name="_Toc36474482"/>
      <w:bookmarkStart w:id="46" w:name="_Toc36477844"/>
      <w:bookmarkStart w:id="47" w:name="_Toc138671216"/>
      <w:bookmarkStart w:id="48" w:name="_Toc27774057"/>
      <w:bookmarkStart w:id="49" w:name="_Toc57102275"/>
      <w:bookmarkStart w:id="50" w:name="_Toc20392089"/>
      <w:bookmarkStart w:id="51" w:name="_Toc11053249"/>
      <w:bookmarkStart w:id="52" w:name="_Toc50965507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20"/>
        <w:gridCol w:w="1878"/>
        <w:gridCol w:w="20"/>
        <w:gridCol w:w="3807"/>
        <w:gridCol w:w="20"/>
        <w:gridCol w:w="3719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both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......</w:t>
            </w:r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jc w:val="center"/>
              <w:rPr>
                <w:snapToGrid w:val="0"/>
              </w:rPr>
            </w:pPr>
            <w:ins w:id="172" w:author="C6-230113" w:date="2023-08-11T17:01:30Z">
              <w:r>
                <w:rPr>
                  <w:snapToGrid w:val="0"/>
                </w:rPr>
                <w:t>'6F</w:t>
              </w:r>
            </w:ins>
            <w:ins w:id="173" w:author="C6-230113" w:date="2023-08-11T17:01:30Z">
              <w:r>
                <w:rPr>
                  <w:rFonts w:hint="eastAsia" w:eastAsia="宋体"/>
                  <w:snapToGrid w:val="0"/>
                  <w:lang w:val="en-US" w:eastAsia="zh-CN"/>
                </w:rPr>
                <w:t>xx</w:t>
              </w:r>
            </w:ins>
            <w:ins w:id="174" w:author="C6-230113" w:date="2023-08-11T17:01:30Z">
              <w:r>
                <w:rPr>
                  <w:snapToGrid w:val="0"/>
                </w:rPr>
                <w:t>'</w:t>
              </w:r>
            </w:ins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</w:pPr>
            <w:ins w:id="175" w:author="C6-230113" w:date="2023-08-11T17:01:16Z">
              <w:bookmarkStart w:id="53" w:name="OLE_LINK8"/>
              <w:r>
                <w:rPr>
                  <w:lang w:val="en-US" w:eastAsia="zh-CN"/>
                </w:rPr>
                <w:t>Access Control to GBA_U_API</w:t>
              </w:r>
              <w:bookmarkEnd w:id="53"/>
            </w:ins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ins w:id="176" w:author="C6-230113" w:date="2023-08-11T17:01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pStyle w:val="57"/>
        <w:spacing w:after="0"/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54" w:name="OLE_LINK9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  <w:bookmarkEnd w:id="54"/>
    </w:p>
    <w:p>
      <w:pPr>
        <w:pStyle w:val="10"/>
        <w:rPr>
          <w:rFonts w:eastAsia="MS Mincho"/>
          <w:lang w:eastAsia="ja-JP"/>
        </w:rPr>
      </w:pPr>
      <w:bookmarkStart w:id="55" w:name="_Toc57102278"/>
      <w:bookmarkStart w:id="56" w:name="_Toc20392092"/>
      <w:bookmarkStart w:id="57" w:name="_Toc36474485"/>
      <w:bookmarkStart w:id="58" w:name="_Toc44930740"/>
      <w:bookmarkStart w:id="59" w:name="_Toc50965510"/>
      <w:bookmarkStart w:id="60" w:name="_Toc27774060"/>
      <w:bookmarkStart w:id="61" w:name="_Toc138671219"/>
      <w:bookmarkStart w:id="62" w:name="_Toc36477847"/>
      <w:bookmarkStart w:id="63" w:name="_Toc11053252"/>
      <w:r>
        <w:t xml:space="preserve">Annex </w:t>
      </w:r>
      <w:r>
        <w:rPr>
          <w:lang w:eastAsia="ja-JP"/>
        </w:rPr>
        <w:t>H</w:t>
      </w:r>
      <w:r>
        <w:t xml:space="preserve"> (normative):</w:t>
      </w:r>
      <w:r>
        <w:br w:type="textWrapping"/>
      </w:r>
      <w:r>
        <w:rPr>
          <w:rFonts w:hint="eastAsia" w:eastAsia="MS Mincho"/>
          <w:lang w:eastAsia="ja-JP"/>
        </w:rPr>
        <w:t>List of SFI Values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This annex list</w:t>
      </w:r>
      <w:r>
        <w:rPr>
          <w:rFonts w:eastAsia="MS Mincho"/>
          <w:lang w:eastAsia="ja-JP"/>
        </w:rPr>
        <w:t>s</w:t>
      </w:r>
      <w:r>
        <w:rPr>
          <w:rFonts w:hint="eastAsia" w:eastAsia="MS Mincho"/>
          <w:lang w:eastAsia="ja-JP"/>
        </w:rPr>
        <w:t xml:space="preserve"> SFI values</w:t>
      </w:r>
      <w:r>
        <w:rPr>
          <w:rFonts w:eastAsia="MS Mincho"/>
          <w:lang w:eastAsia="ja-JP"/>
        </w:rPr>
        <w:t xml:space="preserve"> assigned in the present document</w:t>
      </w:r>
      <w:r>
        <w:rPr>
          <w:rFonts w:hint="eastAsia" w:eastAsia="MS Mincho"/>
          <w:lang w:eastAsia="ja-JP"/>
        </w:rPr>
        <w:t>.</w:t>
      </w:r>
    </w:p>
    <w:p>
      <w:pPr>
        <w:pStyle w:val="2"/>
        <w:rPr>
          <w:rFonts w:eastAsia="MS Mincho"/>
          <w:lang w:eastAsia="ja-JP"/>
        </w:rPr>
      </w:pPr>
      <w:bookmarkStart w:id="64" w:name="_Toc20392093"/>
      <w:bookmarkStart w:id="65" w:name="_Toc57102279"/>
      <w:bookmarkStart w:id="66" w:name="_Toc36477848"/>
      <w:bookmarkStart w:id="67" w:name="_Toc50965511"/>
      <w:bookmarkStart w:id="68" w:name="_Toc27774061"/>
      <w:bookmarkStart w:id="69" w:name="_Toc11053253"/>
      <w:bookmarkStart w:id="70" w:name="_Toc44930741"/>
      <w:bookmarkStart w:id="71" w:name="_Toc138671220"/>
      <w:bookmarkStart w:id="72" w:name="_Toc36474486"/>
      <w:r>
        <w:t>H.1</w:t>
      </w:r>
      <w:r>
        <w:tab/>
      </w:r>
      <w:r>
        <w:rPr>
          <w:rFonts w:hint="eastAsia" w:eastAsia="MS Mincho"/>
          <w:lang w:eastAsia="ja-JP"/>
        </w:rPr>
        <w:t>List of SFI Values at the USIM ADF Level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43"/>
        <w:gridCol w:w="1902"/>
        <w:gridCol w:w="43"/>
        <w:gridCol w:w="1091"/>
        <w:gridCol w:w="43"/>
        <w:gridCol w:w="6430"/>
        <w:gridCol w:w="4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1134" w:type="dxa"/>
            <w:gridSpan w:val="2"/>
          </w:tcPr>
          <w:p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6473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09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0A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PLMN selector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</w:t>
            </w:r>
            <w:r>
              <w:rPr>
                <w:rFonts w:hint="eastAsia" w:eastAsia="MS Mincho"/>
                <w:snapToGrid w:val="0"/>
                <w:lang w:val="fr-FR"/>
              </w:rPr>
              <w:t>0B</w:t>
            </w:r>
            <w:r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0C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0D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0E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0F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Hyperframe number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10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hyperframe number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PLMN selector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HPLMN access technology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</w:t>
            </w:r>
            <w:r>
              <w:rPr>
                <w:rFonts w:hint="eastAsia" w:eastAsia="MS Mincho"/>
                <w:snapToGrid w:val="0"/>
              </w:rPr>
              <w:t>15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'17'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'19'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'6FC6'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'1A'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wBefore w:w="43" w:type="dxa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'1B'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>6F39</w:t>
            </w:r>
            <w:r>
              <w:rPr>
                <w:snapToGrid w:val="0"/>
                <w:lang w:val="en-AU"/>
              </w:rPr>
              <w:t>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>1C</w:t>
            </w:r>
            <w:r>
              <w:rPr>
                <w:snapToGrid w:val="0"/>
                <w:lang w:val="en-AU"/>
              </w:rPr>
              <w:t>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  <w:lang w:val="en-AU"/>
              </w:rPr>
            </w:pPr>
            <w:r>
              <w:rPr>
                <w:rFonts w:hint="eastAsia"/>
                <w:snapToGrid w:val="0"/>
                <w:lang w:val="en-AU"/>
              </w:rPr>
              <w:t>Accumulated Call Meter</w:t>
            </w:r>
            <w:r>
              <w:rPr>
                <w:snapToGrid w:val="0"/>
                <w:lang w:val="en-AU"/>
              </w:rPr>
              <w:t xml:space="preserve"> (see note)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  <w:rPr>
                <w:snapToGrid w:val="0"/>
                <w:lang w:val="en-AU"/>
              </w:rPr>
            </w:pPr>
            <w:r>
              <w:rPr>
                <w:lang w:val="en-US"/>
              </w:rPr>
              <w:t>'6FD9'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  <w:lang w:val="en-AU"/>
              </w:rPr>
            </w:pPr>
            <w:r>
              <w:rPr>
                <w:snapToGrid w:val="0"/>
                <w:lang w:val="en-AU"/>
              </w:rPr>
              <w:t>'1D'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  <w:lang w:val="en-AU"/>
              </w:rPr>
            </w:pPr>
            <w:r>
              <w:rPr>
                <w:snapToGrid w:val="0"/>
                <w:lang w:val="en-US"/>
              </w:rPr>
              <w:t>Equivalent HPLMN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</w:pPr>
            <w:r>
              <w:t>'6FE3'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'1E'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</w:pPr>
            <w:r>
              <w:t>EPS location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</w:pPr>
            <w:r>
              <w:t>'6FE4'</w:t>
            </w:r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'18'</w:t>
            </w:r>
          </w:p>
        </w:tc>
        <w:tc>
          <w:tcPr>
            <w:tcW w:w="6473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EPS NAS Security Context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trHeight w:val="200" w:hRule="atLeast"/>
          <w:jc w:val="center"/>
        </w:trPr>
        <w:tc>
          <w:tcPr>
            <w:tcW w:w="1945" w:type="dxa"/>
            <w:gridSpan w:val="2"/>
          </w:tcPr>
          <w:p>
            <w:pPr>
              <w:pStyle w:val="53"/>
            </w:pPr>
            <w:ins w:id="177" w:author="C6-230113" w:date="2023-08-11T17:02:45Z">
              <w:r>
                <w:rPr>
                  <w:snapToGrid w:val="0"/>
                </w:rPr>
                <w:t>'6F</w:t>
              </w:r>
            </w:ins>
            <w:ins w:id="178" w:author="C6-230113" w:date="2023-08-11T17:02:45Z">
              <w:r>
                <w:rPr>
                  <w:rFonts w:hint="eastAsia" w:eastAsia="宋体"/>
                  <w:snapToGrid w:val="0"/>
                  <w:lang w:val="en-US" w:eastAsia="zh-CN"/>
                </w:rPr>
                <w:t>xx</w:t>
              </w:r>
            </w:ins>
            <w:ins w:id="179" w:author="C6-230113" w:date="2023-08-11T17:02:45Z">
              <w:r>
                <w:rPr>
                  <w:snapToGrid w:val="0"/>
                </w:rPr>
                <w:t>'</w:t>
              </w:r>
            </w:ins>
          </w:p>
        </w:tc>
        <w:tc>
          <w:tcPr>
            <w:tcW w:w="1134" w:type="dxa"/>
            <w:gridSpan w:val="2"/>
          </w:tcPr>
          <w:p>
            <w:pPr>
              <w:pStyle w:val="54"/>
              <w:jc w:val="center"/>
              <w:rPr>
                <w:rFonts w:hint="default" w:eastAsia="宋体"/>
                <w:snapToGrid w:val="0"/>
                <w:lang w:val="en-US" w:eastAsia="zh-CN"/>
              </w:rPr>
            </w:pPr>
            <w:ins w:id="180" w:author="C6-230113" w:date="2023-08-11T17:02:53Z">
              <w:r>
                <w:rPr>
                  <w:snapToGrid w:val="0"/>
                </w:rPr>
                <w:t>'</w:t>
              </w:r>
            </w:ins>
            <w:ins w:id="181" w:author="C6-230113" w:date="2023-08-11T17:02:56Z">
              <w:r>
                <w:rPr>
                  <w:rFonts w:hint="eastAsia" w:eastAsia="宋体"/>
                  <w:snapToGrid w:val="0"/>
                  <w:lang w:val="en-US" w:eastAsia="zh-CN"/>
                </w:rPr>
                <w:t>xx</w:t>
              </w:r>
            </w:ins>
            <w:ins w:id="182" w:author="C6-230113" w:date="2023-08-11T17:02:53Z">
              <w:r>
                <w:rPr>
                  <w:snapToGrid w:val="0"/>
                </w:rPr>
                <w:t>'</w:t>
              </w:r>
            </w:ins>
          </w:p>
        </w:tc>
        <w:tc>
          <w:tcPr>
            <w:tcW w:w="6473" w:type="dxa"/>
            <w:gridSpan w:val="2"/>
          </w:tcPr>
          <w:p>
            <w:pPr>
              <w:pStyle w:val="54"/>
            </w:pPr>
            <w:ins w:id="183" w:author="C6-230113" w:date="2023-08-11T17:03:03Z">
              <w:r>
                <w:rPr>
                  <w:lang w:val="en-US" w:eastAsia="zh-CN"/>
                </w:rPr>
                <w:t>Access Control to GBA_U_API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43" w:type="dxa"/>
          <w:cantSplit/>
          <w:trHeight w:val="200" w:hRule="atLeast"/>
          <w:jc w:val="center"/>
        </w:trPr>
        <w:tc>
          <w:tcPr>
            <w:tcW w:w="9552" w:type="dxa"/>
            <w:gridSpan w:val="6"/>
          </w:tcPr>
          <w:p>
            <w:pPr>
              <w:pStyle w:val="67"/>
              <w:rPr>
                <w:snapToGrid w:val="0"/>
                <w:lang w:val="en-AU"/>
              </w:rPr>
            </w:pPr>
            <w:r>
              <w:rPr>
                <w:rFonts w:hint="eastAsia"/>
                <w:snapToGrid w:val="0"/>
                <w:lang w:val="en-AU"/>
              </w:rPr>
              <w:t>NOTE:</w:t>
            </w:r>
            <w:r>
              <w:rPr>
                <w:rFonts w:hint="eastAsia"/>
                <w:snapToGrid w:val="0"/>
                <w:lang w:val="en-AU"/>
              </w:rPr>
              <w:tab/>
            </w:r>
            <w:r>
              <w:rPr>
                <w:rFonts w:hint="eastAsia"/>
                <w:snapToGrid w:val="0"/>
                <w:lang w:val="en-AU"/>
              </w:rPr>
              <w:t xml:space="preserve">When used the value </w:t>
            </w: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>1C</w:t>
            </w:r>
            <w:r>
              <w:rPr>
                <w:snapToGrid w:val="0"/>
                <w:lang w:val="en-AU"/>
              </w:rPr>
              <w:t>'</w:t>
            </w:r>
            <w:r>
              <w:rPr>
                <w:rFonts w:hint="eastAsia"/>
                <w:snapToGrid w:val="0"/>
                <w:lang w:val="en-AU"/>
              </w:rPr>
              <w:t xml:space="preserve"> shall be used as SFI for EF</w:t>
            </w:r>
            <w:r>
              <w:rPr>
                <w:rFonts w:hint="eastAsia"/>
                <w:snapToGrid w:val="0"/>
                <w:vertAlign w:val="subscript"/>
                <w:lang w:val="en-AU"/>
              </w:rPr>
              <w:t>ACM</w:t>
            </w:r>
            <w:r>
              <w:rPr>
                <w:rFonts w:hint="eastAsia"/>
                <w:snapToGrid w:val="0"/>
                <w:lang w:val="en-AU"/>
              </w:rPr>
              <w:t>, for compatibility reasons the terminal shall accept other values.</w:t>
            </w:r>
          </w:p>
        </w:tc>
      </w:tr>
    </w:tbl>
    <w:p>
      <w:pPr>
        <w:jc w:val="both"/>
        <w:rPr>
          <w:ins w:id="184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BE11F4"/>
    <w:rsid w:val="0A4941EF"/>
    <w:rsid w:val="12AA1929"/>
    <w:rsid w:val="16AE5760"/>
    <w:rsid w:val="18BA3C1F"/>
    <w:rsid w:val="19D64554"/>
    <w:rsid w:val="1A82318C"/>
    <w:rsid w:val="22030291"/>
    <w:rsid w:val="24E45993"/>
    <w:rsid w:val="278D5D6C"/>
    <w:rsid w:val="2F9934F5"/>
    <w:rsid w:val="344A59F2"/>
    <w:rsid w:val="3E065AD4"/>
    <w:rsid w:val="408A4469"/>
    <w:rsid w:val="42ED13DD"/>
    <w:rsid w:val="4A9E7900"/>
    <w:rsid w:val="554D5B69"/>
    <w:rsid w:val="5DC6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0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2023-08-15T06:57:04Z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A0F4D1CE59974DFF8A3E10767849AA57</vt:lpwstr>
  </property>
</Properties>
</file>